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7CD28B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</w:t>
      </w:r>
      <w:fldSimple w:instr=" DOCPROPERTY  TSG/WGRef  \* MERGEFORMAT ">
        <w:r w:rsidR="00B44A1F">
          <w:rPr>
            <w:b/>
            <w:noProof/>
            <w:sz w:val="24"/>
          </w:rPr>
          <w:t xml:space="preserve">RAN </w:t>
        </w:r>
        <w:r w:rsidR="003609EF">
          <w:rPr>
            <w:b/>
            <w:noProof/>
            <w:sz w:val="24"/>
          </w:rPr>
          <w:t>WG</w:t>
        </w:r>
        <w:r w:rsidR="00B44A1F">
          <w:rPr>
            <w:b/>
            <w:noProof/>
            <w:sz w:val="24"/>
          </w:rPr>
          <w:t>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B44A1F">
          <w:rPr>
            <w:b/>
            <w:noProof/>
            <w:sz w:val="24"/>
          </w:rPr>
          <w:t>10</w:t>
        </w:r>
        <w:r w:rsidR="00581B6A">
          <w:rPr>
            <w:b/>
            <w:noProof/>
            <w:sz w:val="24"/>
          </w:rPr>
          <w:t>9</w:t>
        </w:r>
      </w:fldSimple>
      <w:r>
        <w:rPr>
          <w:b/>
          <w:i/>
          <w:noProof/>
          <w:sz w:val="28"/>
        </w:rPr>
        <w:tab/>
      </w:r>
      <w:r w:rsidR="00D23033" w:rsidRPr="00D23033">
        <w:rPr>
          <w:b/>
          <w:i/>
          <w:noProof/>
          <w:sz w:val="28"/>
        </w:rPr>
        <w:t>R4-2318410</w:t>
      </w:r>
    </w:p>
    <w:p w14:paraId="7CB45193" w14:textId="2640DD68" w:rsidR="001E41F3" w:rsidRPr="00E85ABF" w:rsidRDefault="00000000" w:rsidP="005E2C44">
      <w:pPr>
        <w:pStyle w:val="CRCoverPage"/>
        <w:outlineLvl w:val="0"/>
      </w:pPr>
      <w:fldSimple w:instr=" DOCPROPERTY  Location  \* MERGEFORMAT ">
        <w:r w:rsidR="00581B6A">
          <w:rPr>
            <w:b/>
            <w:noProof/>
            <w:sz w:val="24"/>
          </w:rPr>
          <w:t>Chicago</w:t>
        </w:r>
        <w:r w:rsidR="004F1289">
          <w:rPr>
            <w:b/>
            <w:noProof/>
            <w:sz w:val="24"/>
          </w:rPr>
          <w:t xml:space="preserve">, </w:t>
        </w:r>
        <w:r w:rsidR="00581B6A">
          <w:rPr>
            <w:b/>
            <w:noProof/>
            <w:sz w:val="24"/>
          </w:rPr>
          <w:t>USA</w:t>
        </w:r>
      </w:fldSimple>
      <w:r w:rsidR="004F1289">
        <w:rPr>
          <w:b/>
          <w:noProof/>
          <w:sz w:val="24"/>
        </w:rPr>
        <w:t>,</w:t>
      </w:r>
      <w:r w:rsidR="001E41F3">
        <w:rPr>
          <w:b/>
          <w:noProof/>
          <w:sz w:val="24"/>
        </w:rPr>
        <w:t xml:space="preserve"> </w:t>
      </w:r>
      <w:fldSimple w:instr=" DOCPROPERTY  StartDate  \* MERGEFORMAT ">
        <w:r w:rsidR="00581B6A">
          <w:rPr>
            <w:b/>
            <w:noProof/>
            <w:sz w:val="24"/>
          </w:rPr>
          <w:t>November</w:t>
        </w:r>
        <w:r w:rsidR="00B44A1F">
          <w:rPr>
            <w:b/>
            <w:noProof/>
            <w:sz w:val="24"/>
          </w:rPr>
          <w:t xml:space="preserve"> </w:t>
        </w:r>
        <w:r w:rsidR="00581B6A">
          <w:rPr>
            <w:b/>
            <w:noProof/>
            <w:sz w:val="24"/>
          </w:rPr>
          <w:t>13</w:t>
        </w:r>
        <w:r w:rsidR="00B44A1F">
          <w:rPr>
            <w:b/>
            <w:noProof/>
            <w:sz w:val="24"/>
          </w:rPr>
          <w:t xml:space="preserve"> - </w:t>
        </w:r>
        <w:r w:rsidR="00F7159B">
          <w:rPr>
            <w:b/>
            <w:noProof/>
            <w:sz w:val="24"/>
          </w:rPr>
          <w:t>1</w:t>
        </w:r>
        <w:r w:rsidR="00581B6A">
          <w:rPr>
            <w:b/>
            <w:noProof/>
            <w:sz w:val="24"/>
          </w:rPr>
          <w:t>7</w:t>
        </w:r>
        <w:r w:rsidR="00E85ABF">
          <w:rPr>
            <w:b/>
            <w:noProof/>
            <w:sz w:val="24"/>
          </w:rPr>
          <w:t>th</w:t>
        </w:r>
        <w:r w:rsidR="00B44A1F">
          <w:rPr>
            <w:b/>
            <w:noProof/>
            <w:sz w:val="24"/>
          </w:rPr>
          <w:t xml:space="preserve">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C64CFA0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44A1F">
                <w:rPr>
                  <w:b/>
                  <w:noProof/>
                  <w:sz w:val="28"/>
                </w:rPr>
                <w:t>38.1</w:t>
              </w:r>
              <w:r w:rsidR="006C1F38">
                <w:rPr>
                  <w:b/>
                  <w:noProof/>
                  <w:sz w:val="28"/>
                </w:rPr>
                <w:t>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E43E6FB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D23033">
                <w:rPr>
                  <w:b/>
                  <w:noProof/>
                  <w:sz w:val="28"/>
                </w:rPr>
                <w:t>3668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EEBB82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&lt;</w:t>
              </w:r>
              <w:r w:rsidR="006972C8">
                <w:rPr>
                  <w:b/>
                  <w:noProof/>
                  <w:sz w:val="28"/>
                </w:rPr>
                <w:t>-</w:t>
              </w:r>
              <w:r w:rsidR="00E13F3D" w:rsidRPr="00410371">
                <w:rPr>
                  <w:b/>
                  <w:noProof/>
                  <w:sz w:val="28"/>
                </w:rPr>
                <w:t>&gt;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03568BF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44A1F">
                <w:rPr>
                  <w:b/>
                  <w:noProof/>
                  <w:sz w:val="28"/>
                </w:rPr>
                <w:t>18.</w:t>
              </w:r>
              <w:r w:rsidR="008133F1">
                <w:rPr>
                  <w:b/>
                  <w:noProof/>
                  <w:sz w:val="28"/>
                </w:rPr>
                <w:t>2</w:t>
              </w:r>
              <w:r w:rsidR="00B44A1F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4EBA741" w:rsidR="00F25D98" w:rsidRDefault="00B44A1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EB66493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B44A1F">
                <w:t>Introduction of the NTN L/S-band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61D4635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B44A1F">
                <w:rPr>
                  <w:noProof/>
                </w:rPr>
                <w:t>Apple Inc., Globalstar Inc.</w:t>
              </w:r>
            </w:fldSimple>
            <w:r w:rsidR="009A6C48">
              <w:rPr>
                <w:noProof/>
              </w:rPr>
              <w:t>, ZTE</w:t>
            </w:r>
            <w:r w:rsidR="00C07280">
              <w:rPr>
                <w:noProof/>
              </w:rPr>
              <w:t xml:space="preserve"> Corp.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6166685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B44A1F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99EAFE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B44A1F" w:rsidRPr="00B44A1F">
                <w:rPr>
                  <w:noProof/>
                </w:rPr>
                <w:t>NR_NTN_LSband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94BE2EC" w:rsidR="001E41F3" w:rsidRDefault="00B44A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</w:t>
            </w:r>
            <w:r w:rsidR="00405AB7" w:rsidRPr="00405AB7">
              <w:rPr>
                <w:noProof/>
              </w:rPr>
              <w:t>-</w:t>
            </w:r>
            <w:r w:rsidR="009978F5">
              <w:rPr>
                <w:noProof/>
              </w:rPr>
              <w:t>1</w:t>
            </w:r>
            <w:r w:rsidR="007424A0">
              <w:rPr>
                <w:noProof/>
              </w:rPr>
              <w:t>1</w:t>
            </w:r>
            <w:r w:rsidR="00405AB7" w:rsidRPr="00405AB7">
              <w:rPr>
                <w:noProof/>
              </w:rPr>
              <w:t>-</w:t>
            </w:r>
            <w:r w:rsidR="007424A0">
              <w:rPr>
                <w:noProof/>
              </w:rPr>
              <w:t>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DE5C835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B44A1F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4C1DED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B44A1F">
                <w:rPr>
                  <w:noProof/>
                </w:rPr>
                <w:t>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D884403" w:rsidR="001E41F3" w:rsidRDefault="00B44A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Introduction of the NTN L-/S-band into the 3GPP specifications.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756A96F" w:rsidR="001E41F3" w:rsidRDefault="009A6C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new NTN band n254 is added to the </w:t>
            </w:r>
            <w:r w:rsidRPr="009A6C48">
              <w:rPr>
                <w:noProof/>
              </w:rPr>
              <w:t>NR_FDD_SAB_FR1_A</w:t>
            </w:r>
            <w:r>
              <w:rPr>
                <w:noProof/>
              </w:rPr>
              <w:t xml:space="preserve"> band group.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332045C" w:rsidR="001E41F3" w:rsidRDefault="00B44A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NTN L-/S-band will not be supported by the 3GPP specifications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FD1A1C9" w:rsidR="001E41F3" w:rsidRDefault="00093A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3.5.2A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AB79C5B" w:rsidR="001E41F3" w:rsidRDefault="00831C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4131D70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41300F3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831CBA">
              <w:rPr>
                <w:noProof/>
              </w:rPr>
              <w:t xml:space="preserve"> 38.</w:t>
            </w:r>
            <w:r w:rsidR="006C1F38">
              <w:rPr>
                <w:noProof/>
              </w:rPr>
              <w:t>101-5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679BF63" w:rsidR="001E41F3" w:rsidRDefault="007925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517A68E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DAB8E46" w:rsidR="001E41F3" w:rsidRDefault="007925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5D3DD2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874CF21" w14:textId="77777777" w:rsidR="00093AE3" w:rsidRPr="009C5807" w:rsidRDefault="00093AE3" w:rsidP="00093AE3">
      <w:pPr>
        <w:pStyle w:val="Heading3"/>
        <w:rPr>
          <w:lang w:val="en-US" w:eastAsia="ko-KR"/>
        </w:rPr>
      </w:pPr>
      <w:r w:rsidRPr="009C5807">
        <w:rPr>
          <w:lang w:val="en-US" w:eastAsia="ko-KR"/>
        </w:rPr>
        <w:lastRenderedPageBreak/>
        <w:t>3.5.2</w:t>
      </w:r>
      <w:r>
        <w:rPr>
          <w:lang w:val="en-US" w:eastAsia="ko-KR"/>
        </w:rPr>
        <w:t>A</w:t>
      </w:r>
      <w:r w:rsidRPr="009C5807">
        <w:rPr>
          <w:lang w:val="en-US" w:eastAsia="ko-KR"/>
        </w:rPr>
        <w:tab/>
        <w:t xml:space="preserve">NR operating bands </w:t>
      </w:r>
      <w:r>
        <w:rPr>
          <w:lang w:val="en-US" w:eastAsia="ko-KR"/>
        </w:rPr>
        <w:t>for satellite access in FR1</w:t>
      </w:r>
    </w:p>
    <w:p w14:paraId="043AE581" w14:textId="77777777" w:rsidR="00093AE3" w:rsidRPr="009C5807" w:rsidRDefault="00093AE3" w:rsidP="00093AE3">
      <w:pPr>
        <w:rPr>
          <w:lang w:eastAsia="ja-JP"/>
        </w:rPr>
      </w:pPr>
      <w:r w:rsidRPr="009C5807">
        <w:rPr>
          <w:lang w:eastAsia="ja-JP"/>
        </w:rPr>
        <w:t xml:space="preserve">NR frequency bands grouping for </w:t>
      </w:r>
      <w:r w:rsidRPr="00B527EB">
        <w:rPr>
          <w:lang w:eastAsia="ja-JP"/>
        </w:rPr>
        <w:t xml:space="preserve">satellite access in </w:t>
      </w:r>
      <w:r w:rsidRPr="009C5807">
        <w:rPr>
          <w:lang w:eastAsia="ja-JP"/>
        </w:rPr>
        <w:t>FR1 is specified in Table 3.5.2</w:t>
      </w:r>
      <w:r>
        <w:rPr>
          <w:lang w:eastAsia="ja-JP"/>
        </w:rPr>
        <w:t>A</w:t>
      </w:r>
      <w:r w:rsidRPr="009C5807">
        <w:rPr>
          <w:lang w:eastAsia="ja-JP"/>
        </w:rPr>
        <w:t>-1.</w:t>
      </w:r>
    </w:p>
    <w:p w14:paraId="62834866" w14:textId="77777777" w:rsidR="00093AE3" w:rsidRPr="009C5807" w:rsidRDefault="00093AE3" w:rsidP="00093AE3">
      <w:pPr>
        <w:pStyle w:val="TH"/>
      </w:pPr>
      <w:r w:rsidRPr="009C5807">
        <w:t>Table 3.5.2</w:t>
      </w:r>
      <w:r>
        <w:t>A</w:t>
      </w:r>
      <w:r w:rsidRPr="009C5807">
        <w:t xml:space="preserve">-1: NR frequency band groups for </w:t>
      </w:r>
      <w:r w:rsidRPr="00B527EB">
        <w:t xml:space="preserve">satellite access in </w:t>
      </w:r>
      <w:r w:rsidRPr="009C5807">
        <w:t>FR1</w:t>
      </w:r>
    </w:p>
    <w:tbl>
      <w:tblPr>
        <w:tblW w:w="9209" w:type="dxa"/>
        <w:jc w:val="center"/>
        <w:tblLayout w:type="fixed"/>
        <w:tblLook w:val="01E0" w:firstRow="1" w:lastRow="1" w:firstColumn="1" w:lastColumn="1" w:noHBand="0" w:noVBand="0"/>
      </w:tblPr>
      <w:tblGrid>
        <w:gridCol w:w="756"/>
        <w:gridCol w:w="2216"/>
        <w:gridCol w:w="6237"/>
      </w:tblGrid>
      <w:tr w:rsidR="00093AE3" w:rsidRPr="003646C5" w14:paraId="35294B0E" w14:textId="77777777" w:rsidTr="0087444D">
        <w:trPr>
          <w:trHeight w:val="187"/>
          <w:jc w:val="center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17D5648" w14:textId="77777777" w:rsidR="00093AE3" w:rsidRPr="003646C5" w:rsidRDefault="00093AE3" w:rsidP="0087444D">
            <w:pPr>
              <w:pStyle w:val="TAH"/>
            </w:pPr>
            <w:r w:rsidRPr="003646C5">
              <w:t>Group</w:t>
            </w:r>
          </w:p>
        </w:tc>
        <w:tc>
          <w:tcPr>
            <w:tcW w:w="8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63F135" w14:textId="77777777" w:rsidR="00093AE3" w:rsidRPr="003646C5" w:rsidRDefault="00093AE3" w:rsidP="0087444D">
            <w:pPr>
              <w:pStyle w:val="TAH"/>
            </w:pPr>
            <w:r w:rsidRPr="003646C5">
              <w:t>NR FDD</w:t>
            </w:r>
          </w:p>
        </w:tc>
      </w:tr>
      <w:tr w:rsidR="00093AE3" w:rsidRPr="003646C5" w14:paraId="77348015" w14:textId="77777777" w:rsidTr="0087444D">
        <w:trPr>
          <w:trHeight w:val="187"/>
          <w:jc w:val="center"/>
        </w:trPr>
        <w:tc>
          <w:tcPr>
            <w:tcW w:w="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3138E6" w14:textId="77777777" w:rsidR="00093AE3" w:rsidRPr="003646C5" w:rsidRDefault="00093AE3" w:rsidP="0087444D">
            <w:pPr>
              <w:pStyle w:val="TAH"/>
            </w:pP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6076BE" w14:textId="77777777" w:rsidR="00093AE3" w:rsidRPr="003646C5" w:rsidRDefault="00093AE3" w:rsidP="0087444D">
            <w:pPr>
              <w:pStyle w:val="TAH"/>
            </w:pPr>
            <w:r w:rsidRPr="003646C5">
              <w:t>Band group notation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B830CA" w14:textId="77777777" w:rsidR="00093AE3" w:rsidRPr="003646C5" w:rsidRDefault="00093AE3" w:rsidP="0087444D">
            <w:pPr>
              <w:pStyle w:val="TAH"/>
            </w:pPr>
            <w:r w:rsidRPr="003646C5">
              <w:t>Operating bands</w:t>
            </w:r>
          </w:p>
        </w:tc>
      </w:tr>
      <w:tr w:rsidR="00093AE3" w:rsidRPr="003646C5" w14:paraId="38933AB2" w14:textId="77777777" w:rsidTr="0087444D">
        <w:trPr>
          <w:trHeight w:val="187"/>
          <w:jc w:val="center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22A981" w14:textId="77777777" w:rsidR="00093AE3" w:rsidRPr="003646C5" w:rsidRDefault="00093AE3" w:rsidP="0087444D">
            <w:pPr>
              <w:pStyle w:val="TAC"/>
            </w:pPr>
            <w:r w:rsidRPr="003646C5">
              <w:t>A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CD87B7" w14:textId="77777777" w:rsidR="00093AE3" w:rsidRPr="003646C5" w:rsidRDefault="00093AE3" w:rsidP="0087444D">
            <w:pPr>
              <w:pStyle w:val="TAC"/>
            </w:pPr>
            <w:r w:rsidRPr="003646C5">
              <w:t>NR_FDD_</w:t>
            </w:r>
            <w:r>
              <w:t>SAB_</w:t>
            </w:r>
            <w:r w:rsidRPr="003646C5">
              <w:t>FR1_A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DC46C1" w14:textId="316DAC57" w:rsidR="00093AE3" w:rsidRPr="003646C5" w:rsidRDefault="00093AE3" w:rsidP="0087444D">
            <w:pPr>
              <w:pStyle w:val="TAC"/>
              <w:jc w:val="left"/>
            </w:pPr>
            <w:ins w:id="2" w:author="Alexander Sayenko" w:date="2023-01-26T13:55:00Z">
              <w:r>
                <w:t xml:space="preserve">n254, </w:t>
              </w:r>
            </w:ins>
            <w:r>
              <w:t>n255, n256</w:t>
            </w:r>
          </w:p>
        </w:tc>
      </w:tr>
      <w:tr w:rsidR="00093AE3" w:rsidRPr="00B211A7" w14:paraId="3774B31D" w14:textId="77777777" w:rsidTr="0087444D">
        <w:trPr>
          <w:trHeight w:val="187"/>
          <w:jc w:val="center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33F9DAD" w14:textId="77777777" w:rsidR="00093AE3" w:rsidRPr="003646C5" w:rsidRDefault="00093AE3" w:rsidP="0087444D">
            <w:pPr>
              <w:pStyle w:val="TAC"/>
            </w:pPr>
            <w:r w:rsidRPr="003646C5">
              <w:t>B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A90B59D" w14:textId="77777777" w:rsidR="00093AE3" w:rsidRPr="00CF1A87" w:rsidRDefault="00093AE3" w:rsidP="0087444D">
            <w:pPr>
              <w:pStyle w:val="TAC"/>
              <w:rPr>
                <w:lang w:val="sv-SE"/>
              </w:rPr>
            </w:pPr>
            <w:r w:rsidRPr="00CF1A87">
              <w:rPr>
                <w:lang w:val="sv-SE"/>
              </w:rPr>
              <w:t>NR_FDD_SAB_FR1_B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C94119E" w14:textId="77777777" w:rsidR="00093AE3" w:rsidRPr="00CF1A87" w:rsidRDefault="00093AE3" w:rsidP="0087444D">
            <w:pPr>
              <w:pStyle w:val="TAC"/>
              <w:jc w:val="left"/>
              <w:rPr>
                <w:lang w:val="sv-SE"/>
              </w:rPr>
            </w:pPr>
          </w:p>
        </w:tc>
      </w:tr>
      <w:tr w:rsidR="00093AE3" w:rsidRPr="00B211A7" w14:paraId="55D360F6" w14:textId="77777777" w:rsidTr="0087444D">
        <w:trPr>
          <w:trHeight w:val="187"/>
          <w:jc w:val="center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083BC6" w14:textId="77777777" w:rsidR="00093AE3" w:rsidRPr="003646C5" w:rsidRDefault="00093AE3" w:rsidP="0087444D">
            <w:pPr>
              <w:pStyle w:val="TAC"/>
            </w:pPr>
            <w:r w:rsidRPr="003646C5">
              <w:t>C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E9E569" w14:textId="77777777" w:rsidR="00093AE3" w:rsidRPr="00CF1A87" w:rsidRDefault="00093AE3" w:rsidP="0087444D">
            <w:pPr>
              <w:pStyle w:val="TAC"/>
              <w:rPr>
                <w:lang w:val="sv-SE"/>
              </w:rPr>
            </w:pPr>
            <w:r w:rsidRPr="00CF1A87">
              <w:rPr>
                <w:lang w:val="sv-SE"/>
              </w:rPr>
              <w:t>NR_FDD_SAB_FR1_C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12B5C0" w14:textId="77777777" w:rsidR="00093AE3" w:rsidRPr="00CF1A87" w:rsidRDefault="00093AE3" w:rsidP="0087444D">
            <w:pPr>
              <w:pStyle w:val="TAC"/>
              <w:jc w:val="left"/>
              <w:rPr>
                <w:lang w:val="sv-SE"/>
              </w:rPr>
            </w:pPr>
          </w:p>
        </w:tc>
      </w:tr>
      <w:tr w:rsidR="00093AE3" w:rsidRPr="00B211A7" w14:paraId="65471FE5" w14:textId="77777777" w:rsidTr="0087444D">
        <w:trPr>
          <w:trHeight w:val="187"/>
          <w:jc w:val="center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3BB1E2" w14:textId="77777777" w:rsidR="00093AE3" w:rsidRPr="003646C5" w:rsidRDefault="00093AE3" w:rsidP="0087444D">
            <w:pPr>
              <w:pStyle w:val="TAC"/>
            </w:pPr>
            <w:r w:rsidRPr="003646C5">
              <w:t>D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23EFE2" w14:textId="77777777" w:rsidR="00093AE3" w:rsidRPr="00CF1A87" w:rsidRDefault="00093AE3" w:rsidP="0087444D">
            <w:pPr>
              <w:pStyle w:val="TAC"/>
              <w:rPr>
                <w:lang w:val="sv-SE"/>
              </w:rPr>
            </w:pPr>
            <w:r w:rsidRPr="00CF1A87">
              <w:rPr>
                <w:lang w:val="sv-SE"/>
              </w:rPr>
              <w:t>NR_FDD_SAB_FR1_D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B6A790" w14:textId="77777777" w:rsidR="00093AE3" w:rsidRPr="00CF1A87" w:rsidRDefault="00093AE3" w:rsidP="0087444D">
            <w:pPr>
              <w:pStyle w:val="TAC"/>
              <w:jc w:val="left"/>
              <w:rPr>
                <w:lang w:val="sv-SE"/>
              </w:rPr>
            </w:pPr>
          </w:p>
        </w:tc>
      </w:tr>
      <w:tr w:rsidR="00093AE3" w:rsidRPr="00B211A7" w14:paraId="1F6D1F9F" w14:textId="77777777" w:rsidTr="0087444D">
        <w:trPr>
          <w:trHeight w:val="187"/>
          <w:jc w:val="center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9F7333" w14:textId="77777777" w:rsidR="00093AE3" w:rsidRPr="003646C5" w:rsidRDefault="00093AE3" w:rsidP="0087444D">
            <w:pPr>
              <w:pStyle w:val="TAC"/>
            </w:pPr>
            <w:r w:rsidRPr="003646C5">
              <w:t>E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1351A8" w14:textId="77777777" w:rsidR="00093AE3" w:rsidRPr="00CF1A87" w:rsidRDefault="00093AE3" w:rsidP="0087444D">
            <w:pPr>
              <w:pStyle w:val="TAC"/>
              <w:rPr>
                <w:lang w:val="sv-SE"/>
              </w:rPr>
            </w:pPr>
            <w:r w:rsidRPr="00CF1A87">
              <w:rPr>
                <w:lang w:val="sv-SE"/>
              </w:rPr>
              <w:t>NR_FDD_SAB_FR1_E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3063B0" w14:textId="77777777" w:rsidR="00093AE3" w:rsidRPr="00CF1A87" w:rsidRDefault="00093AE3" w:rsidP="0087444D">
            <w:pPr>
              <w:pStyle w:val="TAC"/>
              <w:jc w:val="left"/>
              <w:rPr>
                <w:lang w:val="sv-SE"/>
              </w:rPr>
            </w:pPr>
          </w:p>
        </w:tc>
      </w:tr>
      <w:tr w:rsidR="00093AE3" w:rsidRPr="00B211A7" w14:paraId="6D988AA9" w14:textId="77777777" w:rsidTr="0087444D">
        <w:trPr>
          <w:trHeight w:val="187"/>
          <w:jc w:val="center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62D195" w14:textId="77777777" w:rsidR="00093AE3" w:rsidRPr="003646C5" w:rsidRDefault="00093AE3" w:rsidP="0087444D">
            <w:pPr>
              <w:pStyle w:val="TAC"/>
            </w:pPr>
            <w:r w:rsidRPr="003646C5">
              <w:t>F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0F0B29" w14:textId="77777777" w:rsidR="00093AE3" w:rsidRPr="00CF1A87" w:rsidRDefault="00093AE3" w:rsidP="0087444D">
            <w:pPr>
              <w:pStyle w:val="TAC"/>
              <w:rPr>
                <w:lang w:val="sv-SE"/>
              </w:rPr>
            </w:pPr>
            <w:r w:rsidRPr="00CF1A87">
              <w:rPr>
                <w:lang w:val="sv-SE"/>
              </w:rPr>
              <w:t>NR_FDD_SAB</w:t>
            </w:r>
            <w:r>
              <w:rPr>
                <w:lang w:val="sv-SE"/>
              </w:rPr>
              <w:t>_</w:t>
            </w:r>
            <w:r w:rsidRPr="00CF1A87">
              <w:rPr>
                <w:lang w:val="sv-SE"/>
              </w:rPr>
              <w:t>FR1_F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2BE90D" w14:textId="77777777" w:rsidR="00093AE3" w:rsidRPr="00CF1A87" w:rsidRDefault="00093AE3" w:rsidP="0087444D">
            <w:pPr>
              <w:pStyle w:val="TAC"/>
              <w:jc w:val="left"/>
              <w:rPr>
                <w:lang w:val="sv-SE"/>
              </w:rPr>
            </w:pPr>
          </w:p>
        </w:tc>
      </w:tr>
      <w:tr w:rsidR="00093AE3" w:rsidRPr="00B211A7" w14:paraId="043A33C5" w14:textId="77777777" w:rsidTr="0087444D">
        <w:trPr>
          <w:trHeight w:val="187"/>
          <w:jc w:val="center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0C67AA" w14:textId="77777777" w:rsidR="00093AE3" w:rsidRPr="003646C5" w:rsidRDefault="00093AE3" w:rsidP="0087444D">
            <w:pPr>
              <w:pStyle w:val="TAC"/>
            </w:pPr>
            <w:r w:rsidRPr="003646C5">
              <w:t>G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F19862" w14:textId="77777777" w:rsidR="00093AE3" w:rsidRPr="00CF1A87" w:rsidRDefault="00093AE3" w:rsidP="0087444D">
            <w:pPr>
              <w:pStyle w:val="TAC"/>
              <w:rPr>
                <w:lang w:val="sv-SE"/>
              </w:rPr>
            </w:pPr>
            <w:r w:rsidRPr="00CF1A87">
              <w:rPr>
                <w:lang w:val="sv-SE"/>
              </w:rPr>
              <w:t>NR_FDD_SAB</w:t>
            </w:r>
            <w:r>
              <w:rPr>
                <w:lang w:val="sv-SE"/>
              </w:rPr>
              <w:t>_</w:t>
            </w:r>
            <w:r w:rsidRPr="00CF1A87">
              <w:rPr>
                <w:lang w:val="sv-SE"/>
              </w:rPr>
              <w:t>FR1_G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6FC736" w14:textId="77777777" w:rsidR="00093AE3" w:rsidRPr="00CF1A87" w:rsidRDefault="00093AE3" w:rsidP="0087444D">
            <w:pPr>
              <w:pStyle w:val="TAC"/>
              <w:jc w:val="left"/>
              <w:rPr>
                <w:lang w:val="sv-SE"/>
              </w:rPr>
            </w:pPr>
          </w:p>
        </w:tc>
      </w:tr>
      <w:tr w:rsidR="00093AE3" w:rsidRPr="00B211A7" w14:paraId="4271266A" w14:textId="77777777" w:rsidTr="0087444D">
        <w:trPr>
          <w:trHeight w:val="187"/>
          <w:jc w:val="center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E0B52D" w14:textId="77777777" w:rsidR="00093AE3" w:rsidRPr="003646C5" w:rsidRDefault="00093AE3" w:rsidP="0087444D">
            <w:pPr>
              <w:pStyle w:val="TAC"/>
            </w:pPr>
            <w:r w:rsidRPr="003646C5">
              <w:t>H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936A6C" w14:textId="77777777" w:rsidR="00093AE3" w:rsidRPr="00CF1A87" w:rsidRDefault="00093AE3" w:rsidP="0087444D">
            <w:pPr>
              <w:pStyle w:val="TAC"/>
              <w:rPr>
                <w:lang w:val="sv-SE"/>
              </w:rPr>
            </w:pPr>
            <w:r w:rsidRPr="00CF1A87">
              <w:rPr>
                <w:lang w:val="sv-SE"/>
              </w:rPr>
              <w:t>NR_FDD_SAB</w:t>
            </w:r>
            <w:r>
              <w:rPr>
                <w:lang w:val="sv-SE"/>
              </w:rPr>
              <w:t>_</w:t>
            </w:r>
            <w:r w:rsidRPr="00CF1A87">
              <w:rPr>
                <w:lang w:val="sv-SE"/>
              </w:rPr>
              <w:t>FR1_H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667A5D" w14:textId="77777777" w:rsidR="00093AE3" w:rsidRPr="00CF1A87" w:rsidRDefault="00093AE3" w:rsidP="0087444D">
            <w:pPr>
              <w:pStyle w:val="TAC"/>
              <w:jc w:val="left"/>
              <w:rPr>
                <w:lang w:val="sv-SE"/>
              </w:rPr>
            </w:pPr>
          </w:p>
        </w:tc>
      </w:tr>
      <w:tr w:rsidR="00093AE3" w:rsidRPr="00B211A7" w14:paraId="5F426175" w14:textId="77777777" w:rsidTr="0087444D">
        <w:trPr>
          <w:trHeight w:val="187"/>
          <w:jc w:val="center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DB882D" w14:textId="77777777" w:rsidR="00093AE3" w:rsidRPr="003646C5" w:rsidRDefault="00093AE3" w:rsidP="0087444D">
            <w:pPr>
              <w:pStyle w:val="TAC"/>
            </w:pPr>
            <w:r w:rsidRPr="003646C5">
              <w:rPr>
                <w:rFonts w:hint="eastAsia"/>
                <w:lang w:eastAsia="ko-KR"/>
              </w:rPr>
              <w:t>I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03EDC1" w14:textId="77777777" w:rsidR="00093AE3" w:rsidRPr="00CF1A87" w:rsidRDefault="00093AE3" w:rsidP="0087444D">
            <w:pPr>
              <w:pStyle w:val="TAC"/>
              <w:rPr>
                <w:lang w:val="sv-SE"/>
              </w:rPr>
            </w:pPr>
            <w:r w:rsidRPr="00CF1A87">
              <w:rPr>
                <w:rFonts w:cs="Arial"/>
                <w:lang w:val="sv-SE"/>
              </w:rPr>
              <w:t>NR_FDD_</w:t>
            </w:r>
            <w:r w:rsidRPr="00CF1A87">
              <w:rPr>
                <w:lang w:val="sv-SE"/>
              </w:rPr>
              <w:t>SAB</w:t>
            </w:r>
            <w:r>
              <w:rPr>
                <w:rFonts w:cs="Arial"/>
                <w:lang w:val="sv-SE"/>
              </w:rPr>
              <w:t>_</w:t>
            </w:r>
            <w:r w:rsidRPr="00CF1A87">
              <w:rPr>
                <w:rFonts w:cs="Arial"/>
                <w:lang w:val="sv-SE"/>
              </w:rPr>
              <w:t>FR1_I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C4E2ED" w14:textId="77777777" w:rsidR="00093AE3" w:rsidRPr="00CF1A87" w:rsidRDefault="00093AE3" w:rsidP="0087444D">
            <w:pPr>
              <w:pStyle w:val="TAC"/>
              <w:jc w:val="left"/>
              <w:rPr>
                <w:lang w:val="sv-SE"/>
              </w:rPr>
            </w:pPr>
          </w:p>
        </w:tc>
      </w:tr>
      <w:tr w:rsidR="00093AE3" w:rsidRPr="00B211A7" w14:paraId="555D66F0" w14:textId="77777777" w:rsidTr="0087444D">
        <w:trPr>
          <w:trHeight w:val="187"/>
          <w:jc w:val="center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A1AAA9" w14:textId="77777777" w:rsidR="00093AE3" w:rsidRPr="003646C5" w:rsidRDefault="00093AE3" w:rsidP="0087444D">
            <w:pPr>
              <w:pStyle w:val="TAC"/>
            </w:pPr>
            <w:r w:rsidRPr="003646C5">
              <w:rPr>
                <w:rFonts w:hint="eastAsia"/>
                <w:lang w:eastAsia="ko-KR"/>
              </w:rPr>
              <w:t>J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1CD11D" w14:textId="77777777" w:rsidR="00093AE3" w:rsidRPr="00CF1A87" w:rsidRDefault="00093AE3" w:rsidP="0087444D">
            <w:pPr>
              <w:pStyle w:val="TAC"/>
              <w:rPr>
                <w:lang w:val="sv-SE"/>
              </w:rPr>
            </w:pPr>
            <w:r w:rsidRPr="00CF1A87">
              <w:rPr>
                <w:rFonts w:cs="Arial"/>
                <w:lang w:val="sv-SE"/>
              </w:rPr>
              <w:t>NR_FDD_</w:t>
            </w:r>
            <w:r w:rsidRPr="00CF1A87">
              <w:rPr>
                <w:lang w:val="sv-SE"/>
              </w:rPr>
              <w:t>SAB</w:t>
            </w:r>
            <w:r w:rsidRPr="00CF1A87">
              <w:rPr>
                <w:rFonts w:cs="Arial"/>
                <w:lang w:val="sv-SE"/>
              </w:rPr>
              <w:t>_FR1_J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8F1675" w14:textId="77777777" w:rsidR="00093AE3" w:rsidRPr="00CF1A87" w:rsidRDefault="00093AE3" w:rsidP="0087444D">
            <w:pPr>
              <w:pStyle w:val="TAC"/>
              <w:jc w:val="left"/>
              <w:rPr>
                <w:lang w:val="sv-SE"/>
              </w:rPr>
            </w:pPr>
          </w:p>
        </w:tc>
      </w:tr>
    </w:tbl>
    <w:p w14:paraId="7B42D642" w14:textId="77777777" w:rsidR="00093AE3" w:rsidRPr="00CF1A87" w:rsidRDefault="00093AE3" w:rsidP="00093AE3">
      <w:pPr>
        <w:spacing w:after="120"/>
        <w:rPr>
          <w:lang w:val="sv-SE" w:eastAsia="zh-CN"/>
        </w:rPr>
      </w:pPr>
    </w:p>
    <w:p w14:paraId="4E229058" w14:textId="77777777" w:rsidR="00093AE3" w:rsidRPr="009C5807" w:rsidRDefault="00093AE3" w:rsidP="00093AE3">
      <w:pPr>
        <w:rPr>
          <w:lang w:val="en-US" w:eastAsia="ko-KR"/>
        </w:rPr>
      </w:pPr>
    </w:p>
    <w:p w14:paraId="39E71FD6" w14:textId="77777777" w:rsidR="002C0F6F" w:rsidRDefault="002C0F6F" w:rsidP="006C1F38">
      <w:pPr>
        <w:pStyle w:val="Heading3"/>
        <w:rPr>
          <w:noProof/>
        </w:rPr>
      </w:pPr>
    </w:p>
    <w:sectPr w:rsidR="002C0F6F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9B54ED" w14:textId="77777777" w:rsidR="005F7BC0" w:rsidRDefault="005F7BC0">
      <w:r>
        <w:separator/>
      </w:r>
    </w:p>
  </w:endnote>
  <w:endnote w:type="continuationSeparator" w:id="0">
    <w:p w14:paraId="07F717F8" w14:textId="77777777" w:rsidR="005F7BC0" w:rsidRDefault="005F7B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D555BC" w14:textId="77777777" w:rsidR="005F7BC0" w:rsidRDefault="005F7BC0">
      <w:r>
        <w:separator/>
      </w:r>
    </w:p>
  </w:footnote>
  <w:footnote w:type="continuationSeparator" w:id="0">
    <w:p w14:paraId="4F87D412" w14:textId="77777777" w:rsidR="005F7BC0" w:rsidRDefault="005F7B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Alexander Sayenko">
    <w15:presenceInfo w15:providerId="AD" w15:userId="S::asayenko@apple.com::8cae6182-44a9-4193-bf5c-4efd6cab3e3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3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F8D"/>
    <w:rsid w:val="000108FF"/>
    <w:rsid w:val="00022E4A"/>
    <w:rsid w:val="00036AB6"/>
    <w:rsid w:val="00081753"/>
    <w:rsid w:val="00093AE3"/>
    <w:rsid w:val="000A6394"/>
    <w:rsid w:val="000B26F7"/>
    <w:rsid w:val="000B40A8"/>
    <w:rsid w:val="000B7FED"/>
    <w:rsid w:val="000C038A"/>
    <w:rsid w:val="000C6598"/>
    <w:rsid w:val="000D44B3"/>
    <w:rsid w:val="0010599C"/>
    <w:rsid w:val="00145D43"/>
    <w:rsid w:val="0014668D"/>
    <w:rsid w:val="0015399A"/>
    <w:rsid w:val="00166CBD"/>
    <w:rsid w:val="001759B9"/>
    <w:rsid w:val="00192C46"/>
    <w:rsid w:val="001A08B3"/>
    <w:rsid w:val="001A7B60"/>
    <w:rsid w:val="001B52F0"/>
    <w:rsid w:val="001B7A65"/>
    <w:rsid w:val="001C2123"/>
    <w:rsid w:val="001E41F3"/>
    <w:rsid w:val="0026004D"/>
    <w:rsid w:val="002633F9"/>
    <w:rsid w:val="00263CFD"/>
    <w:rsid w:val="002640DD"/>
    <w:rsid w:val="00270D91"/>
    <w:rsid w:val="00275D12"/>
    <w:rsid w:val="00284FEB"/>
    <w:rsid w:val="002860C4"/>
    <w:rsid w:val="0029455C"/>
    <w:rsid w:val="002A3746"/>
    <w:rsid w:val="002B5741"/>
    <w:rsid w:val="002C0F6F"/>
    <w:rsid w:val="002D30C5"/>
    <w:rsid w:val="002E472E"/>
    <w:rsid w:val="00305409"/>
    <w:rsid w:val="00334424"/>
    <w:rsid w:val="003609EF"/>
    <w:rsid w:val="0036231A"/>
    <w:rsid w:val="00374DD4"/>
    <w:rsid w:val="003D775A"/>
    <w:rsid w:val="003E00FD"/>
    <w:rsid w:val="003E1A36"/>
    <w:rsid w:val="00405AB7"/>
    <w:rsid w:val="00410371"/>
    <w:rsid w:val="004242F1"/>
    <w:rsid w:val="00446911"/>
    <w:rsid w:val="004805E0"/>
    <w:rsid w:val="00491A9C"/>
    <w:rsid w:val="004A09FD"/>
    <w:rsid w:val="004A5469"/>
    <w:rsid w:val="004B75B7"/>
    <w:rsid w:val="004F1289"/>
    <w:rsid w:val="00510D90"/>
    <w:rsid w:val="0051580D"/>
    <w:rsid w:val="005440D7"/>
    <w:rsid w:val="00547111"/>
    <w:rsid w:val="00575435"/>
    <w:rsid w:val="00581B6A"/>
    <w:rsid w:val="00592D74"/>
    <w:rsid w:val="005B5E49"/>
    <w:rsid w:val="005D1DB3"/>
    <w:rsid w:val="005D6BB6"/>
    <w:rsid w:val="005D7B65"/>
    <w:rsid w:val="005E2C44"/>
    <w:rsid w:val="005F7BC0"/>
    <w:rsid w:val="00621188"/>
    <w:rsid w:val="006257ED"/>
    <w:rsid w:val="006644CD"/>
    <w:rsid w:val="00665C47"/>
    <w:rsid w:val="006741AF"/>
    <w:rsid w:val="00695808"/>
    <w:rsid w:val="006972C8"/>
    <w:rsid w:val="006A42A2"/>
    <w:rsid w:val="006B46FB"/>
    <w:rsid w:val="006C1F38"/>
    <w:rsid w:val="006C2358"/>
    <w:rsid w:val="006E21FB"/>
    <w:rsid w:val="006F72FE"/>
    <w:rsid w:val="0072014E"/>
    <w:rsid w:val="0072130F"/>
    <w:rsid w:val="007424A0"/>
    <w:rsid w:val="00792342"/>
    <w:rsid w:val="007925A4"/>
    <w:rsid w:val="007977A8"/>
    <w:rsid w:val="007B512A"/>
    <w:rsid w:val="007B62F0"/>
    <w:rsid w:val="007B7B51"/>
    <w:rsid w:val="007C2097"/>
    <w:rsid w:val="007D6A07"/>
    <w:rsid w:val="007E3231"/>
    <w:rsid w:val="007F7259"/>
    <w:rsid w:val="008040A8"/>
    <w:rsid w:val="00804A3C"/>
    <w:rsid w:val="008133F1"/>
    <w:rsid w:val="00826C15"/>
    <w:rsid w:val="008279FA"/>
    <w:rsid w:val="00831CBA"/>
    <w:rsid w:val="00852AF1"/>
    <w:rsid w:val="008626E7"/>
    <w:rsid w:val="00870EE7"/>
    <w:rsid w:val="008734FE"/>
    <w:rsid w:val="00885FA1"/>
    <w:rsid w:val="008863B9"/>
    <w:rsid w:val="00886692"/>
    <w:rsid w:val="008A40AE"/>
    <w:rsid w:val="008A45A6"/>
    <w:rsid w:val="008B760D"/>
    <w:rsid w:val="008B79CB"/>
    <w:rsid w:val="008F11B0"/>
    <w:rsid w:val="008F2235"/>
    <w:rsid w:val="008F3789"/>
    <w:rsid w:val="008F66B5"/>
    <w:rsid w:val="008F686C"/>
    <w:rsid w:val="0090166E"/>
    <w:rsid w:val="009148DE"/>
    <w:rsid w:val="0091620F"/>
    <w:rsid w:val="009356D6"/>
    <w:rsid w:val="00941E30"/>
    <w:rsid w:val="00947211"/>
    <w:rsid w:val="00951DC0"/>
    <w:rsid w:val="009777D9"/>
    <w:rsid w:val="00991B88"/>
    <w:rsid w:val="009978F5"/>
    <w:rsid w:val="009A5753"/>
    <w:rsid w:val="009A579D"/>
    <w:rsid w:val="009A6C48"/>
    <w:rsid w:val="009C3E45"/>
    <w:rsid w:val="009D721A"/>
    <w:rsid w:val="009E3297"/>
    <w:rsid w:val="009F734F"/>
    <w:rsid w:val="00A03715"/>
    <w:rsid w:val="00A246B6"/>
    <w:rsid w:val="00A46441"/>
    <w:rsid w:val="00A47E70"/>
    <w:rsid w:val="00A50CF0"/>
    <w:rsid w:val="00A52BE4"/>
    <w:rsid w:val="00A7671C"/>
    <w:rsid w:val="00A843F9"/>
    <w:rsid w:val="00AA2CBC"/>
    <w:rsid w:val="00AC5820"/>
    <w:rsid w:val="00AD1CD8"/>
    <w:rsid w:val="00AD4A3A"/>
    <w:rsid w:val="00AE70E5"/>
    <w:rsid w:val="00AF4F4A"/>
    <w:rsid w:val="00B07269"/>
    <w:rsid w:val="00B258BB"/>
    <w:rsid w:val="00B25C4A"/>
    <w:rsid w:val="00B44A1F"/>
    <w:rsid w:val="00B607D5"/>
    <w:rsid w:val="00B64D3E"/>
    <w:rsid w:val="00B67B97"/>
    <w:rsid w:val="00B968C8"/>
    <w:rsid w:val="00BA3EC5"/>
    <w:rsid w:val="00BA51D9"/>
    <w:rsid w:val="00BB5DFC"/>
    <w:rsid w:val="00BD279D"/>
    <w:rsid w:val="00BD6BB8"/>
    <w:rsid w:val="00BF3EF9"/>
    <w:rsid w:val="00BF7214"/>
    <w:rsid w:val="00C07280"/>
    <w:rsid w:val="00C66BA2"/>
    <w:rsid w:val="00C73994"/>
    <w:rsid w:val="00C86B11"/>
    <w:rsid w:val="00C95985"/>
    <w:rsid w:val="00CA21BF"/>
    <w:rsid w:val="00CC5026"/>
    <w:rsid w:val="00CC68D0"/>
    <w:rsid w:val="00CE6684"/>
    <w:rsid w:val="00CF1054"/>
    <w:rsid w:val="00D03F9A"/>
    <w:rsid w:val="00D06D51"/>
    <w:rsid w:val="00D23033"/>
    <w:rsid w:val="00D24280"/>
    <w:rsid w:val="00D24991"/>
    <w:rsid w:val="00D50255"/>
    <w:rsid w:val="00D66336"/>
    <w:rsid w:val="00D66520"/>
    <w:rsid w:val="00D9333D"/>
    <w:rsid w:val="00DC77FC"/>
    <w:rsid w:val="00DE34CF"/>
    <w:rsid w:val="00E13F3D"/>
    <w:rsid w:val="00E2753D"/>
    <w:rsid w:val="00E34898"/>
    <w:rsid w:val="00E85ABF"/>
    <w:rsid w:val="00E945FC"/>
    <w:rsid w:val="00EB09B7"/>
    <w:rsid w:val="00EC4CD5"/>
    <w:rsid w:val="00EC65BD"/>
    <w:rsid w:val="00EE7D7C"/>
    <w:rsid w:val="00F25D98"/>
    <w:rsid w:val="00F300FB"/>
    <w:rsid w:val="00F411F4"/>
    <w:rsid w:val="00F674BC"/>
    <w:rsid w:val="00F7159B"/>
    <w:rsid w:val="00FA0491"/>
    <w:rsid w:val="00FA78EB"/>
    <w:rsid w:val="00FB6386"/>
    <w:rsid w:val="00FC4E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B44A1F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B44A1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44A1F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B44A1F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5D7B65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qFormat/>
    <w:rsid w:val="00166CBD"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qFormat/>
    <w:rsid w:val="005D6BB6"/>
    <w:rPr>
      <w:rFonts w:ascii="Arial" w:hAnsi="Arial"/>
      <w:sz w:val="18"/>
      <w:lang w:val="en-GB" w:eastAsia="en-US"/>
    </w:rPr>
  </w:style>
  <w:style w:type="character" w:customStyle="1" w:styleId="EQChar">
    <w:name w:val="EQ Char"/>
    <w:link w:val="EQ"/>
    <w:qFormat/>
    <w:locked/>
    <w:rsid w:val="00575435"/>
    <w:rPr>
      <w:rFonts w:ascii="Times New Roman" w:hAnsi="Times New Roman"/>
      <w:noProof/>
      <w:lang w:val="en-GB" w:eastAsia="en-US"/>
    </w:rPr>
  </w:style>
  <w:style w:type="paragraph" w:customStyle="1" w:styleId="TableText">
    <w:name w:val="TableText"/>
    <w:basedOn w:val="Normal"/>
    <w:qFormat/>
    <w:rsid w:val="008B760D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SimSun"/>
      <w:snapToGrid w:val="0"/>
      <w:kern w:val="2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link w:val="Heading3"/>
    <w:qFormat/>
    <w:rsid w:val="00BF3EF9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035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16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comments" Target="comments.xm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4B8FA9-D05B-4447-859D-EBA98C5FFC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C:\Users\Krause\AppData\Roaming\Microsoft\Templates\3gpp_70.dot</Template>
  <TotalTime>4</TotalTime>
  <Pages>2</Pages>
  <Words>420</Words>
  <Characters>2396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Alexander Sayenko</cp:lastModifiedBy>
  <cp:revision>7</cp:revision>
  <cp:lastPrinted>1899-12-31T23:00:00Z</cp:lastPrinted>
  <dcterms:created xsi:type="dcterms:W3CDTF">2023-10-20T13:43:00Z</dcterms:created>
  <dcterms:modified xsi:type="dcterms:W3CDTF">2023-11-03T16:47:00Z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